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4AB17C56" w:rsidR="00F14D14" w:rsidRDefault="00F14D14" w:rsidP="00F14D14">
      <w:pPr>
        <w:pStyle w:val="CRCoverPage"/>
        <w:tabs>
          <w:tab w:val="right" w:pos="9639"/>
        </w:tabs>
        <w:spacing w:after="0"/>
        <w:rPr>
          <w:b/>
          <w:noProof/>
          <w:sz w:val="24"/>
        </w:rPr>
      </w:pPr>
      <w:r>
        <w:rPr>
          <w:b/>
          <w:noProof/>
          <w:sz w:val="24"/>
        </w:rPr>
        <w:t>3GPP TSG-SA WG6 Meeting #50-e</w:t>
      </w:r>
      <w:r>
        <w:rPr>
          <w:b/>
          <w:noProof/>
          <w:sz w:val="24"/>
        </w:rPr>
        <w:tab/>
        <w:t>S6-22</w:t>
      </w:r>
      <w:r w:rsidR="0032337D">
        <w:rPr>
          <w:b/>
          <w:noProof/>
          <w:sz w:val="24"/>
        </w:rPr>
        <w:t>2</w:t>
      </w:r>
      <w:r w:rsidR="003B2507">
        <w:rPr>
          <w:b/>
          <w:noProof/>
          <w:sz w:val="24"/>
        </w:rPr>
        <w:t>412</w:t>
      </w:r>
    </w:p>
    <w:p w14:paraId="1EB2E693" w14:textId="14E63D35" w:rsidR="00F14D14" w:rsidRDefault="00F14D14" w:rsidP="00F14D14">
      <w:pPr>
        <w:pStyle w:val="CRCoverPage"/>
        <w:tabs>
          <w:tab w:val="right" w:pos="9639"/>
        </w:tabs>
        <w:spacing w:after="0"/>
        <w:rPr>
          <w:b/>
          <w:noProof/>
          <w:sz w:val="24"/>
        </w:rPr>
      </w:pPr>
      <w:r>
        <w:rPr>
          <w:b/>
          <w:noProof/>
          <w:sz w:val="22"/>
          <w:szCs w:val="22"/>
        </w:rPr>
        <w:t>e-meeting, 22</w:t>
      </w:r>
      <w:r>
        <w:rPr>
          <w:b/>
          <w:noProof/>
          <w:sz w:val="22"/>
          <w:szCs w:val="22"/>
          <w:vertAlign w:val="superscript"/>
        </w:rPr>
        <w:t>nd</w:t>
      </w:r>
      <w:r>
        <w:rPr>
          <w:b/>
          <w:noProof/>
          <w:sz w:val="22"/>
          <w:szCs w:val="22"/>
        </w:rPr>
        <w:t xml:space="preserve"> </w:t>
      </w:r>
      <w:r>
        <w:rPr>
          <w:rFonts w:cs="Arial"/>
          <w:b/>
          <w:bCs/>
          <w:sz w:val="22"/>
          <w:szCs w:val="22"/>
        </w:rPr>
        <w:t xml:space="preserve">– </w:t>
      </w:r>
      <w:r w:rsidR="00A71094">
        <w:rPr>
          <w:rFonts w:cs="Arial"/>
          <w:b/>
          <w:bCs/>
          <w:sz w:val="22"/>
          <w:szCs w:val="22"/>
        </w:rPr>
        <w:t>3</w:t>
      </w:r>
      <w:r>
        <w:rPr>
          <w:rFonts w:cs="Arial"/>
          <w:b/>
          <w:bCs/>
          <w:sz w:val="22"/>
          <w:szCs w:val="22"/>
        </w:rPr>
        <w:t>1</w:t>
      </w:r>
      <w:r>
        <w:rPr>
          <w:rFonts w:cs="Arial"/>
          <w:b/>
          <w:bCs/>
          <w:sz w:val="22"/>
          <w:szCs w:val="22"/>
          <w:vertAlign w:val="superscript"/>
        </w:rPr>
        <w:t>st</w:t>
      </w:r>
      <w:r>
        <w:rPr>
          <w:rFonts w:cs="Arial"/>
          <w:b/>
          <w:bCs/>
          <w:sz w:val="22"/>
          <w:szCs w:val="22"/>
        </w:rPr>
        <w:t xml:space="preserve"> </w:t>
      </w:r>
      <w:r w:rsidR="00A71094">
        <w:rPr>
          <w:rFonts w:cs="Arial"/>
          <w:b/>
          <w:bCs/>
          <w:sz w:val="22"/>
          <w:szCs w:val="22"/>
        </w:rPr>
        <w:t>August</w:t>
      </w:r>
      <w:r>
        <w:rPr>
          <w:rFonts w:cs="Arial"/>
          <w:b/>
          <w:bCs/>
          <w:sz w:val="22"/>
          <w:szCs w:val="22"/>
        </w:rPr>
        <w:t xml:space="preserve"> </w:t>
      </w:r>
      <w:r>
        <w:rPr>
          <w:b/>
          <w:noProof/>
          <w:sz w:val="22"/>
          <w:szCs w:val="22"/>
        </w:rPr>
        <w:t>2022</w:t>
      </w:r>
      <w:r>
        <w:rPr>
          <w:rFonts w:cs="Arial"/>
          <w:b/>
          <w:bCs/>
          <w:sz w:val="22"/>
        </w:rPr>
        <w:tab/>
      </w:r>
      <w:r>
        <w:rPr>
          <w:b/>
          <w:noProof/>
          <w:sz w:val="24"/>
        </w:rPr>
        <w:t>(revision of S6-22</w:t>
      </w:r>
      <w:r w:rsidR="003B2507">
        <w:rPr>
          <w:b/>
          <w:noProof/>
          <w:sz w:val="24"/>
        </w:rPr>
        <w:t>2088</w:t>
      </w:r>
      <w:r>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096EDC" w:rsidR="001E41F3" w:rsidRPr="00410371" w:rsidRDefault="00A24B02" w:rsidP="00A24B02">
            <w:pPr>
              <w:pStyle w:val="CRCoverPage"/>
              <w:spacing w:after="0"/>
              <w:jc w:val="center"/>
              <w:rPr>
                <w:b/>
                <w:noProof/>
                <w:sz w:val="28"/>
              </w:rPr>
            </w:pPr>
            <w:r w:rsidRPr="00A24B02">
              <w:rPr>
                <w:b/>
                <w:noProof/>
                <w:sz w:val="28"/>
              </w:rPr>
              <w:t>23.280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494C2C" w:rsidR="001E41F3" w:rsidRPr="00410371" w:rsidRDefault="0032337D" w:rsidP="0032337D">
            <w:pPr>
              <w:pStyle w:val="CRCoverPage"/>
              <w:spacing w:after="0"/>
              <w:jc w:val="center"/>
              <w:rPr>
                <w:noProof/>
              </w:rPr>
            </w:pPr>
            <w:r>
              <w:rPr>
                <w:b/>
                <w:noProof/>
                <w:sz w:val="28"/>
              </w:rPr>
              <w:t>0346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FBC21E" w:rsidR="001E41F3" w:rsidRPr="00410371" w:rsidRDefault="003B2507" w:rsidP="00E13F3D">
            <w:pPr>
              <w:pStyle w:val="CRCoverPage"/>
              <w:spacing w:after="0"/>
              <w:jc w:val="center"/>
              <w:rPr>
                <w:b/>
                <w:noProof/>
              </w:rPr>
            </w:pPr>
            <w:r w:rsidRPr="003B250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D49C8C" w:rsidR="001E41F3" w:rsidRPr="00410371" w:rsidRDefault="009D3DDA">
            <w:pPr>
              <w:pStyle w:val="CRCoverPage"/>
              <w:spacing w:after="0"/>
              <w:jc w:val="center"/>
              <w:rPr>
                <w:noProof/>
                <w:sz w:val="28"/>
              </w:rPr>
            </w:pPr>
            <w:fldSimple w:instr=" DOCPROPERTY  Version  \* MERGEFORMAT ">
              <w:r w:rsidR="00A24B02">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9B4C9E" w:rsidR="00F25D98" w:rsidRDefault="00A24B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FD71DB1" w:rsidR="00F25D98" w:rsidRDefault="00A24B0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F65E76" w:rsidR="001E41F3" w:rsidRDefault="00625D30">
            <w:pPr>
              <w:pStyle w:val="CRCoverPage"/>
              <w:spacing w:after="0"/>
              <w:ind w:left="100"/>
              <w:rPr>
                <w:noProof/>
              </w:rPr>
            </w:pPr>
            <w:r>
              <w:t xml:space="preserve">Terminology clean-up </w:t>
            </w:r>
            <w:r w:rsidR="0016530A">
              <w:t>on</w:t>
            </w:r>
            <w:r>
              <w:t xml:space="preserve"> </w:t>
            </w:r>
            <w:r w:rsidR="0016530A">
              <w:t xml:space="preserve">the </w:t>
            </w:r>
            <w:r>
              <w:t>architectural requirements for migration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849EC5" w:rsidR="001E41F3" w:rsidRDefault="00A24B02">
            <w:pPr>
              <w:pStyle w:val="CRCoverPage"/>
              <w:spacing w:after="0"/>
              <w:ind w:left="100"/>
              <w:rPr>
                <w:noProof/>
              </w:rPr>
            </w:pPr>
            <w:r>
              <w:t>Nokia, Nokia Shanghai Bell</w:t>
            </w:r>
            <w:r w:rsidR="00C3078B">
              <w:t xml:space="preserve">, </w:t>
            </w:r>
            <w:r w:rsidR="00C3078B" w:rsidRPr="00C3078B">
              <w:t>Kontron Transportation France</w:t>
            </w:r>
            <w:r w:rsidR="004875A9">
              <w:t>, UIC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C29735" w:rsidR="001E41F3" w:rsidRDefault="00A24B02"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AB93B1" w:rsidR="001E41F3" w:rsidRDefault="00A24B02">
            <w:pPr>
              <w:pStyle w:val="CRCoverPage"/>
              <w:spacing w:after="0"/>
              <w:ind w:left="100"/>
              <w:rPr>
                <w:noProof/>
              </w:rPr>
            </w:pPr>
            <w:proofErr w:type="spellStart"/>
            <w:r>
              <w:t>IRail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41939E" w:rsidR="001E41F3" w:rsidRDefault="00A24B02">
            <w:pPr>
              <w:pStyle w:val="CRCoverPage"/>
              <w:spacing w:after="0"/>
              <w:ind w:left="100"/>
              <w:rPr>
                <w:noProof/>
              </w:rPr>
            </w:pPr>
            <w:r>
              <w:t>2022-08-16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10E87A" w:rsidR="001E41F3" w:rsidRDefault="00A24B0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3EE4DA" w:rsidR="001E41F3" w:rsidRDefault="00A24B0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3D9370" w:rsidR="001E41F3" w:rsidRDefault="00CA3939">
            <w:pPr>
              <w:pStyle w:val="CRCoverPage"/>
              <w:spacing w:after="0"/>
              <w:ind w:left="100"/>
              <w:rPr>
                <w:noProof/>
              </w:rPr>
            </w:pPr>
            <w:r>
              <w:rPr>
                <w:noProof/>
              </w:rPr>
              <w:t>S</w:t>
            </w:r>
            <w:r w:rsidR="009B62CD" w:rsidRPr="009B62CD">
              <w:rPr>
                <w:noProof/>
              </w:rPr>
              <w:t xml:space="preserve">ection 5.2.9.2 </w:t>
            </w:r>
            <w:r>
              <w:rPr>
                <w:noProof/>
              </w:rPr>
              <w:t xml:space="preserve">uses </w:t>
            </w:r>
            <w:r w:rsidR="009B62CD" w:rsidRPr="009B62CD">
              <w:rPr>
                <w:noProof/>
              </w:rPr>
              <w:t xml:space="preserve">the term “HPLMN” is incorrectly. A HPLMN is related to a UE or </w:t>
            </w:r>
            <w:r>
              <w:rPr>
                <w:noProof/>
              </w:rPr>
              <w:t xml:space="preserve">to </w:t>
            </w:r>
            <w:r w:rsidR="009B62CD" w:rsidRPr="009B62CD">
              <w:rPr>
                <w:noProof/>
              </w:rPr>
              <w:t xml:space="preserve">a subscription, but is not related </w:t>
            </w:r>
            <w:r w:rsidR="004B6666">
              <w:rPr>
                <w:noProof/>
              </w:rPr>
              <w:t>to</w:t>
            </w:r>
            <w:r w:rsidR="009B62CD" w:rsidRPr="009B62CD">
              <w:rPr>
                <w:noProof/>
              </w:rPr>
              <w:t xml:space="preserve"> an MC system. </w:t>
            </w:r>
            <w:r>
              <w:rPr>
                <w:noProof/>
              </w:rPr>
              <w:t xml:space="preserve">Correctly it should be stated that an MC system uses a certain </w:t>
            </w:r>
            <w:r w:rsidR="009B62CD" w:rsidRPr="009B62CD">
              <w:rPr>
                <w:noProof/>
              </w:rPr>
              <w:t xml:space="preserve">PLMN </w:t>
            </w:r>
            <w:r>
              <w:rPr>
                <w:noProof/>
              </w:rPr>
              <w:t xml:space="preserve">e.g. </w:t>
            </w:r>
            <w:r w:rsidR="004B6666">
              <w:rPr>
                <w:noProof/>
              </w:rPr>
              <w:t xml:space="preserve">via the </w:t>
            </w:r>
            <w:r w:rsidR="009B62CD" w:rsidRPr="009B62CD">
              <w:rPr>
                <w:noProof/>
              </w:rPr>
              <w:t>Rx</w:t>
            </w:r>
            <w:r>
              <w:rPr>
                <w:noProof/>
              </w:rPr>
              <w:t xml:space="preserve"> interface</w:t>
            </w:r>
            <w:r w:rsidR="009B62CD" w:rsidRPr="009B62CD">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C0D221" w:rsidR="001E41F3" w:rsidRDefault="004B6666">
            <w:pPr>
              <w:pStyle w:val="CRCoverPage"/>
              <w:spacing w:after="0"/>
              <w:ind w:left="100"/>
              <w:rPr>
                <w:noProof/>
              </w:rPr>
            </w:pPr>
            <w:r>
              <w:rPr>
                <w:noProof/>
              </w:rPr>
              <w:t>The term “HLPMN” is replaced by the term “PLMN used by”. Beside this the word roaming is replaced or deleted because this clause in on migration.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F3102" w:rsidR="001E41F3" w:rsidRDefault="00625D30">
            <w:pPr>
              <w:pStyle w:val="CRCoverPage"/>
              <w:spacing w:after="0"/>
              <w:ind w:left="100"/>
              <w:rPr>
                <w:noProof/>
              </w:rPr>
            </w:pPr>
            <w:r>
              <w:rPr>
                <w:noProof/>
              </w:rPr>
              <w:t>Missleading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6DC44" w:rsidR="001E41F3" w:rsidRDefault="006F4675">
            <w:pPr>
              <w:pStyle w:val="CRCoverPage"/>
              <w:spacing w:after="0"/>
              <w:ind w:left="100"/>
              <w:rPr>
                <w:noProof/>
              </w:rPr>
            </w:pPr>
            <w:r w:rsidRPr="006F4675">
              <w:rPr>
                <w:noProof/>
              </w:rPr>
              <w:t>5.2.9.2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DD08C1" w:rsidR="001E41F3" w:rsidRDefault="006F46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A584E4" w:rsidR="001E41F3" w:rsidRDefault="006F46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E8022F" w:rsidR="001E41F3" w:rsidRDefault="006F46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1F486B8A" w14:textId="77777777" w:rsidR="00A24B02" w:rsidRPr="00A24B02" w:rsidRDefault="00A24B02" w:rsidP="00A24B02">
      <w:pPr>
        <w:jc w:val="center"/>
        <w:rPr>
          <w:noProof/>
          <w:sz w:val="28"/>
        </w:rPr>
      </w:pPr>
      <w:r w:rsidRPr="00A24B02">
        <w:rPr>
          <w:noProof/>
          <w:sz w:val="28"/>
          <w:highlight w:val="yellow"/>
        </w:rPr>
        <w:lastRenderedPageBreak/>
        <w:t>* * * * * * * FIRST CHANGE * * * * * * *</w:t>
      </w:r>
    </w:p>
    <w:p w14:paraId="5C4C7E7B" w14:textId="77777777" w:rsidR="00A24B02" w:rsidRPr="00A24B02" w:rsidRDefault="00A24B02" w:rsidP="00A24B02">
      <w:pPr>
        <w:pStyle w:val="Heading4"/>
      </w:pPr>
      <w:bookmarkStart w:id="1" w:name="_Hlk112154618"/>
      <w:bookmarkStart w:id="2" w:name="_Toc106018747"/>
      <w:r w:rsidRPr="00A24B02">
        <w:t>5.2.9.2</w:t>
      </w:r>
      <w:bookmarkEnd w:id="1"/>
      <w:r w:rsidRPr="00A24B02">
        <w:tab/>
        <w:t>PLMN utilisation</w:t>
      </w:r>
      <w:bookmarkEnd w:id="2"/>
    </w:p>
    <w:p w14:paraId="7D9D2E37" w14:textId="30386B33" w:rsidR="00A24B02" w:rsidRPr="00A24B02" w:rsidRDefault="00A24B02" w:rsidP="00A24B02">
      <w:r w:rsidRPr="00A24B02">
        <w:t xml:space="preserve">Migrated MC service users should utilize the </w:t>
      </w:r>
      <w:del w:id="3" w:author="nokia" w:date="2022-08-03T11:15:00Z">
        <w:r w:rsidRPr="00A24B02" w:rsidDel="0016530A">
          <w:delText>H</w:delText>
        </w:r>
      </w:del>
      <w:r w:rsidRPr="00A24B02">
        <w:t xml:space="preserve">PLMN </w:t>
      </w:r>
      <w:ins w:id="4" w:author="nokia" w:date="2022-08-03T11:15:00Z">
        <w:r w:rsidR="0016530A">
          <w:t>used by</w:t>
        </w:r>
      </w:ins>
      <w:del w:id="5" w:author="nokia" w:date="2022-08-03T11:15:00Z">
        <w:r w:rsidRPr="00A24B02" w:rsidDel="0016530A">
          <w:delText>of</w:delText>
        </w:r>
      </w:del>
      <w:r w:rsidRPr="00A24B02">
        <w:t xml:space="preserve"> the partner MC system to access MC services in the partner MC system, </w:t>
      </w:r>
      <w:bookmarkStart w:id="6" w:name="_Hlk112154547"/>
      <w:r w:rsidRPr="00A24B02">
        <w:t xml:space="preserve">however, utilizing the </w:t>
      </w:r>
      <w:del w:id="7" w:author="nokia" w:date="2022-08-03T11:15:00Z">
        <w:r w:rsidRPr="00A24B02" w:rsidDel="0016530A">
          <w:delText>H</w:delText>
        </w:r>
      </w:del>
      <w:r w:rsidRPr="00A24B02">
        <w:t xml:space="preserve">PLMN </w:t>
      </w:r>
      <w:ins w:id="8" w:author="nokia" w:date="2022-08-03T11:15:00Z">
        <w:r w:rsidR="0016530A">
          <w:t>used</w:t>
        </w:r>
      </w:ins>
      <w:ins w:id="9" w:author="nokia" w:date="2022-08-03T11:16:00Z">
        <w:r w:rsidR="0016530A">
          <w:t xml:space="preserve"> by</w:t>
        </w:r>
      </w:ins>
      <w:del w:id="10" w:author="nokia" w:date="2022-08-03T11:16:00Z">
        <w:r w:rsidRPr="00A24B02" w:rsidDel="0016530A">
          <w:delText>of</w:delText>
        </w:r>
      </w:del>
      <w:r w:rsidRPr="00A24B02">
        <w:t xml:space="preserve"> the primary MC system is not precluded</w:t>
      </w:r>
      <w:bookmarkEnd w:id="6"/>
      <w:r w:rsidRPr="00A24B02">
        <w:t>.</w:t>
      </w:r>
    </w:p>
    <w:p w14:paraId="1202E5A6" w14:textId="0E4079F5" w:rsidR="00A24B02" w:rsidRPr="00A24B02" w:rsidRDefault="00A24B02" w:rsidP="00A24B02">
      <w:pPr>
        <w:pStyle w:val="NO"/>
      </w:pPr>
      <w:r w:rsidRPr="00A24B02">
        <w:t>NOTE 1:</w:t>
      </w:r>
      <w:r w:rsidRPr="00A24B02">
        <w:tab/>
        <w:t>The above recommendation ensures the security policy of the partner MC system is not compromised, the expected QCIs are used on the RAN, and ensures service</w:t>
      </w:r>
      <w:r w:rsidRPr="00A24B02">
        <w:noBreakHyphen/>
        <w:t xml:space="preserve">level delay requirements are consistently met (which are especially at risk when the </w:t>
      </w:r>
      <w:del w:id="11" w:author="nokia" w:date="2022-08-03T11:16:00Z">
        <w:r w:rsidRPr="00A24B02" w:rsidDel="0016530A">
          <w:delText>H</w:delText>
        </w:r>
      </w:del>
      <w:r w:rsidRPr="00A24B02">
        <w:t xml:space="preserve">PLMN </w:t>
      </w:r>
      <w:ins w:id="12" w:author="nokia" w:date="2022-08-03T11:16:00Z">
        <w:r w:rsidR="0016530A">
          <w:t>used by</w:t>
        </w:r>
      </w:ins>
      <w:del w:id="13" w:author="nokia" w:date="2022-08-03T11:16:00Z">
        <w:r w:rsidRPr="00A24B02" w:rsidDel="0016530A">
          <w:delText>of</w:delText>
        </w:r>
      </w:del>
      <w:r w:rsidRPr="00A24B02">
        <w:t xml:space="preserve"> the primary MC system and </w:t>
      </w:r>
      <w:del w:id="14" w:author="nokia" w:date="2022-08-03T11:16:00Z">
        <w:r w:rsidRPr="00A24B02" w:rsidDel="0016530A">
          <w:delText>H</w:delText>
        </w:r>
      </w:del>
      <w:r w:rsidRPr="00A24B02">
        <w:t xml:space="preserve">PLMN </w:t>
      </w:r>
      <w:ins w:id="15" w:author="nokia" w:date="2022-08-03T11:16:00Z">
        <w:r w:rsidR="0016530A">
          <w:t>used by</w:t>
        </w:r>
      </w:ins>
      <w:del w:id="16" w:author="nokia" w:date="2022-08-03T11:16:00Z">
        <w:r w:rsidRPr="00A24B02" w:rsidDel="0016530A">
          <w:delText>of</w:delText>
        </w:r>
      </w:del>
      <w:r w:rsidRPr="00A24B02">
        <w:t xml:space="preserve"> the partner MC system are far apart from a geographical point of view).</w:t>
      </w:r>
    </w:p>
    <w:p w14:paraId="1430D9EA" w14:textId="1FDD1FFC" w:rsidR="00A24B02" w:rsidRPr="00A24B02" w:rsidRDefault="00A24B02" w:rsidP="00A24B02">
      <w:pPr>
        <w:pStyle w:val="NO"/>
      </w:pPr>
      <w:bookmarkStart w:id="17" w:name="_Hlk112153840"/>
      <w:r w:rsidRPr="00A24B02">
        <w:t>NOTE 2:</w:t>
      </w:r>
      <w:r w:rsidRPr="00A24B02">
        <w:tab/>
        <w:t xml:space="preserve">Whether the </w:t>
      </w:r>
      <w:del w:id="18" w:author="nokia" w:date="2022-08-03T11:17:00Z">
        <w:r w:rsidRPr="00A24B02" w:rsidDel="0016530A">
          <w:delText>H</w:delText>
        </w:r>
      </w:del>
      <w:r w:rsidRPr="00A24B02">
        <w:t xml:space="preserve">PLMN </w:t>
      </w:r>
      <w:ins w:id="19" w:author="nokia" w:date="2022-08-03T11:17:00Z">
        <w:r w:rsidR="0016530A">
          <w:t>used by the</w:t>
        </w:r>
      </w:ins>
      <w:del w:id="20" w:author="nokia" w:date="2022-08-03T11:17:00Z">
        <w:r w:rsidRPr="00A24B02" w:rsidDel="0016530A">
          <w:delText>of</w:delText>
        </w:r>
      </w:del>
      <w:r w:rsidRPr="00A24B02">
        <w:t xml:space="preserve"> partner MC systems or the </w:t>
      </w:r>
      <w:del w:id="21" w:author="nokia" w:date="2022-08-03T11:17:00Z">
        <w:r w:rsidRPr="00A24B02" w:rsidDel="0016530A">
          <w:delText>H</w:delText>
        </w:r>
      </w:del>
      <w:r w:rsidRPr="00A24B02">
        <w:t xml:space="preserve">PLMN </w:t>
      </w:r>
      <w:ins w:id="22" w:author="nokia" w:date="2022-08-03T11:17:00Z">
        <w:r w:rsidR="0016530A">
          <w:t>used by</w:t>
        </w:r>
      </w:ins>
      <w:del w:id="23" w:author="nokia" w:date="2022-08-03T11:17:00Z">
        <w:r w:rsidRPr="00A24B02" w:rsidDel="0016530A">
          <w:delText>of</w:delText>
        </w:r>
      </w:del>
      <w:r w:rsidRPr="00A24B02">
        <w:t xml:space="preserve"> the primary MC system is used to access MC services in partner MC systems is left to business agreements between MC service providers</w:t>
      </w:r>
      <w:del w:id="24" w:author="nokia" w:date="2022-08-03T11:15:00Z">
        <w:r w:rsidRPr="00A24B02" w:rsidDel="0016530A">
          <w:delText>,</w:delText>
        </w:r>
      </w:del>
      <w:r w:rsidRPr="00A24B02">
        <w:t xml:space="preserve"> and is outside the scope of the present document.</w:t>
      </w:r>
    </w:p>
    <w:bookmarkEnd w:id="17"/>
    <w:p w14:paraId="312499DC" w14:textId="063E8518" w:rsidR="00A24B02" w:rsidRPr="00A24B02" w:rsidRDefault="00A24B02" w:rsidP="00A24B02">
      <w:r w:rsidRPr="00A24B02">
        <w:t xml:space="preserve">MC service users enabled for migration shall be provisioned with configuration that specifies which PLMNs may be used to migrate to </w:t>
      </w:r>
      <w:ins w:id="25" w:author="nokia" w:date="2022-08-16T08:13:00Z">
        <w:r w:rsidR="004875A9">
          <w:t>other</w:t>
        </w:r>
      </w:ins>
      <w:del w:id="26" w:author="nokia" w:date="2022-08-16T08:13:00Z">
        <w:r w:rsidRPr="00A24B02" w:rsidDel="004875A9">
          <w:delText>different</w:delText>
        </w:r>
      </w:del>
      <w:r w:rsidRPr="00A24B02">
        <w:t xml:space="preserve"> MC systems.</w:t>
      </w:r>
    </w:p>
    <w:p w14:paraId="642F5B12" w14:textId="58A00681" w:rsidR="00A24B02" w:rsidRPr="00A24B02" w:rsidRDefault="00A24B02" w:rsidP="00A24B02">
      <w:r w:rsidRPr="00A24B02">
        <w:t xml:space="preserve">If the </w:t>
      </w:r>
      <w:del w:id="27" w:author="nokia" w:date="2022-08-03T11:17:00Z">
        <w:r w:rsidRPr="00A24B02" w:rsidDel="0016530A">
          <w:delText>H</w:delText>
        </w:r>
      </w:del>
      <w:r w:rsidRPr="00A24B02">
        <w:t xml:space="preserve">PLMN </w:t>
      </w:r>
      <w:ins w:id="28" w:author="nokia" w:date="2022-08-03T11:17:00Z">
        <w:r w:rsidR="0016530A">
          <w:t>used by</w:t>
        </w:r>
      </w:ins>
      <w:del w:id="29" w:author="nokia" w:date="2022-08-03T11:17:00Z">
        <w:r w:rsidRPr="00A24B02" w:rsidDel="0016530A">
          <w:delText>of</w:delText>
        </w:r>
      </w:del>
      <w:r w:rsidRPr="00A24B02">
        <w:t xml:space="preserve"> a partner MC system is different from the </w:t>
      </w:r>
      <w:del w:id="30" w:author="nokia" w:date="2022-08-03T11:17:00Z">
        <w:r w:rsidRPr="00A24B02" w:rsidDel="0016530A">
          <w:delText>H</w:delText>
        </w:r>
      </w:del>
      <w:r w:rsidRPr="00A24B02">
        <w:t xml:space="preserve">PLMN </w:t>
      </w:r>
      <w:ins w:id="31" w:author="nokia" w:date="2022-08-03T11:17:00Z">
        <w:r w:rsidR="0016530A">
          <w:t>u</w:t>
        </w:r>
      </w:ins>
      <w:ins w:id="32" w:author="nokia" w:date="2022-08-03T11:18:00Z">
        <w:r w:rsidR="0016530A">
          <w:t>sed by</w:t>
        </w:r>
      </w:ins>
      <w:del w:id="33" w:author="nokia" w:date="2022-08-03T11:18:00Z">
        <w:r w:rsidRPr="00A24B02" w:rsidDel="0016530A">
          <w:delText>of</w:delText>
        </w:r>
      </w:del>
      <w:r w:rsidRPr="00A24B02">
        <w:t xml:space="preserve"> the primary MC system (</w:t>
      </w:r>
      <w:proofErr w:type="gramStart"/>
      <w:r w:rsidRPr="00A24B02">
        <w:t>i.e.</w:t>
      </w:r>
      <w:proofErr w:type="gramEnd"/>
      <w:r w:rsidRPr="00A24B02">
        <w:t xml:space="preserve"> migrating MC service user</w:t>
      </w:r>
      <w:del w:id="34" w:author="nokia" w:date="2022-08-03T11:19:00Z">
        <w:r w:rsidRPr="00A24B02" w:rsidDel="00016FB9">
          <w:delText>s</w:delText>
        </w:r>
      </w:del>
      <w:r w:rsidRPr="00A24B02">
        <w:t xml:space="preserve"> </w:t>
      </w:r>
      <w:ins w:id="35" w:author="nokia_Rev1" w:date="2022-08-23T13:05:00Z">
        <w:r w:rsidR="009C0029">
          <w:t>starts using</w:t>
        </w:r>
      </w:ins>
      <w:del w:id="36" w:author="nokia" w:date="2022-08-03T11:18:00Z">
        <w:r w:rsidRPr="00A24B02" w:rsidDel="00016FB9">
          <w:delText>roam onto</w:delText>
        </w:r>
      </w:del>
      <w:r w:rsidRPr="00A24B02">
        <w:t xml:space="preserve"> the </w:t>
      </w:r>
      <w:del w:id="37" w:author="nokia" w:date="2022-08-03T11:18:00Z">
        <w:r w:rsidRPr="00A24B02" w:rsidDel="0016530A">
          <w:delText>H</w:delText>
        </w:r>
      </w:del>
      <w:r w:rsidRPr="00A24B02">
        <w:t xml:space="preserve">PLMN </w:t>
      </w:r>
      <w:ins w:id="38" w:author="nokia" w:date="2022-08-03T11:18:00Z">
        <w:r w:rsidR="0016530A">
          <w:t>used by</w:t>
        </w:r>
      </w:ins>
      <w:del w:id="39" w:author="nokia" w:date="2022-08-03T11:18:00Z">
        <w:r w:rsidRPr="00A24B02" w:rsidDel="0016530A">
          <w:delText>of</w:delText>
        </w:r>
      </w:del>
      <w:r w:rsidRPr="00A24B02">
        <w:t xml:space="preserve"> the partner MC system)</w:t>
      </w:r>
      <w:del w:id="40" w:author="nokia" w:date="2022-08-03T11:19:00Z">
        <w:r w:rsidRPr="00A24B02" w:rsidDel="00016FB9">
          <w:delText xml:space="preserve"> and roaming is used</w:delText>
        </w:r>
      </w:del>
      <w:r w:rsidRPr="00A24B02">
        <w:t>, then:</w:t>
      </w:r>
    </w:p>
    <w:p w14:paraId="07C5ACB1" w14:textId="7D4C2688" w:rsidR="00A24B02" w:rsidRPr="00A24B02" w:rsidRDefault="00A24B02" w:rsidP="00A24B02">
      <w:pPr>
        <w:pStyle w:val="B1"/>
      </w:pPr>
      <w:r w:rsidRPr="00A24B02">
        <w:t>-</w:t>
      </w:r>
      <w:r w:rsidRPr="00A24B02">
        <w:tab/>
        <w:t>EPC</w:t>
      </w:r>
      <w:r w:rsidRPr="00A24B02">
        <w:noBreakHyphen/>
        <w:t xml:space="preserve">level roaming (see subclause 5.2.2) is needed between the </w:t>
      </w:r>
      <w:del w:id="41" w:author="nokia" w:date="2022-08-03T11:20:00Z">
        <w:r w:rsidRPr="00A24B02" w:rsidDel="00016FB9">
          <w:delText>H</w:delText>
        </w:r>
      </w:del>
      <w:r w:rsidRPr="00A24B02">
        <w:t xml:space="preserve">PLMN </w:t>
      </w:r>
      <w:ins w:id="42" w:author="nokia" w:date="2022-08-03T11:20:00Z">
        <w:r w:rsidR="00016FB9">
          <w:t>used by</w:t>
        </w:r>
      </w:ins>
      <w:del w:id="43" w:author="nokia" w:date="2022-08-03T11:20:00Z">
        <w:r w:rsidRPr="00A24B02" w:rsidDel="00016FB9">
          <w:delText>of</w:delText>
        </w:r>
      </w:del>
      <w:r w:rsidRPr="00A24B02">
        <w:t xml:space="preserve"> the primary MC system and </w:t>
      </w:r>
      <w:del w:id="44" w:author="nokia" w:date="2022-08-03T11:20:00Z">
        <w:r w:rsidRPr="00A24B02" w:rsidDel="00016FB9">
          <w:delText>H</w:delText>
        </w:r>
      </w:del>
      <w:r w:rsidRPr="00A24B02">
        <w:t xml:space="preserve">PLMN </w:t>
      </w:r>
      <w:ins w:id="45" w:author="nokia" w:date="2022-08-03T11:20:00Z">
        <w:r w:rsidR="00016FB9">
          <w:t>used by</w:t>
        </w:r>
      </w:ins>
      <w:del w:id="46" w:author="nokia" w:date="2022-08-03T11:20:00Z">
        <w:r w:rsidRPr="00A24B02" w:rsidDel="00016FB9">
          <w:delText>of</w:delText>
        </w:r>
      </w:del>
      <w:r w:rsidRPr="00A24B02">
        <w:t xml:space="preserve"> the partner MC system;</w:t>
      </w:r>
      <w:ins w:id="47" w:author="nokia" w:date="2022-08-03T11:24:00Z">
        <w:r w:rsidR="00D90768">
          <w:t xml:space="preserve"> and</w:t>
        </w:r>
      </w:ins>
    </w:p>
    <w:p w14:paraId="457EAC09" w14:textId="1768A672" w:rsidR="00A24B02" w:rsidRPr="00A24B02" w:rsidRDefault="00A24B02" w:rsidP="00A24B02">
      <w:pPr>
        <w:pStyle w:val="B1"/>
      </w:pPr>
      <w:r w:rsidRPr="00A24B02">
        <w:t>-</w:t>
      </w:r>
      <w:r w:rsidRPr="00A24B02">
        <w:tab/>
        <w:t xml:space="preserve">the </w:t>
      </w:r>
      <w:del w:id="48" w:author="nokia" w:date="2022-08-03T11:20:00Z">
        <w:r w:rsidRPr="00A24B02" w:rsidDel="00016FB9">
          <w:delText>H</w:delText>
        </w:r>
      </w:del>
      <w:r w:rsidRPr="00A24B02">
        <w:t xml:space="preserve">PLMN </w:t>
      </w:r>
      <w:ins w:id="49" w:author="nokia" w:date="2022-08-03T11:20:00Z">
        <w:r w:rsidR="00016FB9">
          <w:t>used by</w:t>
        </w:r>
      </w:ins>
      <w:del w:id="50" w:author="nokia" w:date="2022-08-03T11:20:00Z">
        <w:r w:rsidRPr="00A24B02" w:rsidDel="00016FB9">
          <w:delText>of</w:delText>
        </w:r>
      </w:del>
      <w:r w:rsidRPr="00A24B02">
        <w:t xml:space="preserve"> the partner MC system needs to enable local break-out for the APNs specified in subclause 5.2.7 that identify the PDNs of the partner MC system; and</w:t>
      </w:r>
    </w:p>
    <w:p w14:paraId="279AB5C7" w14:textId="3CBFFFB7" w:rsidR="00A24B02" w:rsidRPr="00A24B02" w:rsidRDefault="00A24B02" w:rsidP="00A24B02">
      <w:pPr>
        <w:pStyle w:val="B1"/>
      </w:pPr>
      <w:r w:rsidRPr="00A24B02">
        <w:t>-</w:t>
      </w:r>
      <w:r w:rsidRPr="00A24B02">
        <w:tab/>
        <w:t xml:space="preserve">the EPS subscriptions of the </w:t>
      </w:r>
      <w:del w:id="51" w:author="nokia" w:date="2022-08-03T11:21:00Z">
        <w:r w:rsidRPr="00A24B02" w:rsidDel="00016FB9">
          <w:delText>H</w:delText>
        </w:r>
      </w:del>
      <w:r w:rsidRPr="00A24B02">
        <w:t xml:space="preserve">PLMN </w:t>
      </w:r>
      <w:ins w:id="52" w:author="nokia" w:date="2022-08-03T11:21:00Z">
        <w:r w:rsidR="00016FB9">
          <w:t>used by</w:t>
        </w:r>
      </w:ins>
      <w:del w:id="53" w:author="nokia" w:date="2022-08-03T11:21:00Z">
        <w:r w:rsidRPr="00A24B02" w:rsidDel="00016FB9">
          <w:delText>of</w:delText>
        </w:r>
      </w:del>
      <w:r w:rsidRPr="00A24B02">
        <w:t xml:space="preserve"> the primary MC system utilized by the MC service users who are allowed to migrate to the partner MC system need to be provisioned with, and local break-out enabled for, the APNs specified in subclause 5.2.7 that identify the PDNs of the partner MC system.</w:t>
      </w:r>
    </w:p>
    <w:p w14:paraId="753C6B55" w14:textId="666CAE0C" w:rsidR="00A24B02" w:rsidRPr="00A24B02" w:rsidRDefault="00A24B02" w:rsidP="00A24B02">
      <w:r w:rsidRPr="00A24B02">
        <w:t xml:space="preserve">If the </w:t>
      </w:r>
      <w:del w:id="54" w:author="nokia" w:date="2022-08-03T11:21:00Z">
        <w:r w:rsidRPr="00A24B02" w:rsidDel="00016FB9">
          <w:delText>H</w:delText>
        </w:r>
      </w:del>
      <w:r w:rsidRPr="00A24B02">
        <w:t xml:space="preserve">PLMN </w:t>
      </w:r>
      <w:ins w:id="55" w:author="nokia" w:date="2022-08-03T11:21:00Z">
        <w:r w:rsidR="00016FB9">
          <w:t>used</w:t>
        </w:r>
      </w:ins>
      <w:ins w:id="56" w:author="nokia" w:date="2022-08-03T11:22:00Z">
        <w:r w:rsidR="00016FB9">
          <w:t xml:space="preserve"> by</w:t>
        </w:r>
      </w:ins>
      <w:del w:id="57" w:author="nokia" w:date="2022-08-03T11:22:00Z">
        <w:r w:rsidRPr="00A24B02" w:rsidDel="00016FB9">
          <w:delText>of</w:delText>
        </w:r>
      </w:del>
      <w:r w:rsidRPr="00A24B02">
        <w:t xml:space="preserve"> the partner MC system and the </w:t>
      </w:r>
      <w:del w:id="58" w:author="nokia" w:date="2022-08-03T11:22:00Z">
        <w:r w:rsidRPr="00A24B02" w:rsidDel="00016FB9">
          <w:delText>H</w:delText>
        </w:r>
      </w:del>
      <w:r w:rsidRPr="00A24B02">
        <w:t xml:space="preserve">PLMN </w:t>
      </w:r>
      <w:ins w:id="59" w:author="nokia" w:date="2022-08-03T11:22:00Z">
        <w:r w:rsidR="00016FB9">
          <w:t>used by</w:t>
        </w:r>
      </w:ins>
      <w:del w:id="60" w:author="nokia" w:date="2022-08-03T11:22:00Z">
        <w:r w:rsidRPr="00A24B02" w:rsidDel="00016FB9">
          <w:delText>of</w:delText>
        </w:r>
      </w:del>
      <w:r w:rsidRPr="00A24B02">
        <w:t xml:space="preserve"> the primary MC system are the same (</w:t>
      </w:r>
      <w:proofErr w:type="gramStart"/>
      <w:r w:rsidRPr="00A24B02">
        <w:t>i.e.</w:t>
      </w:r>
      <w:proofErr w:type="gramEnd"/>
      <w:r w:rsidRPr="00A24B02">
        <w:t xml:space="preserve"> migrating MC service user</w:t>
      </w:r>
      <w:del w:id="61" w:author="nokia" w:date="2022-08-03T11:22:00Z">
        <w:r w:rsidRPr="00A24B02" w:rsidDel="00016FB9">
          <w:delText>s</w:delText>
        </w:r>
      </w:del>
      <w:r w:rsidRPr="00A24B02">
        <w:t xml:space="preserve"> continue</w:t>
      </w:r>
      <w:ins w:id="62" w:author="nokia" w:date="2022-08-03T11:22:00Z">
        <w:r w:rsidR="00016FB9">
          <w:t>s</w:t>
        </w:r>
      </w:ins>
      <w:r w:rsidRPr="00A24B02">
        <w:t xml:space="preserve"> to use the </w:t>
      </w:r>
      <w:del w:id="63" w:author="nokia" w:date="2022-08-03T11:22:00Z">
        <w:r w:rsidRPr="00A24B02" w:rsidDel="00016FB9">
          <w:delText>H</w:delText>
        </w:r>
      </w:del>
      <w:r w:rsidRPr="00A24B02">
        <w:t xml:space="preserve">PLMN </w:t>
      </w:r>
      <w:ins w:id="64" w:author="nokia" w:date="2022-08-03T11:22:00Z">
        <w:r w:rsidR="00016FB9">
          <w:t xml:space="preserve">used by </w:t>
        </w:r>
      </w:ins>
      <w:del w:id="65" w:author="nokia" w:date="2022-08-03T11:22:00Z">
        <w:r w:rsidRPr="00A24B02" w:rsidDel="00016FB9">
          <w:delText xml:space="preserve">of </w:delText>
        </w:r>
      </w:del>
      <w:r w:rsidRPr="00A24B02">
        <w:t>the</w:t>
      </w:r>
      <w:del w:id="66" w:author="nokia" w:date="2022-08-03T11:23:00Z">
        <w:r w:rsidRPr="00A24B02" w:rsidDel="00016FB9">
          <w:delText>ir</w:delText>
        </w:r>
      </w:del>
      <w:r w:rsidRPr="00A24B02">
        <w:t xml:space="preserve"> primary MC system), then:</w:t>
      </w:r>
    </w:p>
    <w:p w14:paraId="29EE8621" w14:textId="182547E8" w:rsidR="00A24B02" w:rsidRPr="00A24B02" w:rsidRDefault="00A24B02" w:rsidP="00A24B02">
      <w:pPr>
        <w:pStyle w:val="B1"/>
      </w:pPr>
      <w:r w:rsidRPr="00A24B02">
        <w:t>-</w:t>
      </w:r>
      <w:r w:rsidRPr="00A24B02">
        <w:tab/>
        <w:t xml:space="preserve">the EPS subscriptions of the </w:t>
      </w:r>
      <w:del w:id="67" w:author="nokia" w:date="2022-08-03T11:23:00Z">
        <w:r w:rsidRPr="00A24B02" w:rsidDel="00016FB9">
          <w:delText>H</w:delText>
        </w:r>
      </w:del>
      <w:r w:rsidRPr="00A24B02">
        <w:t xml:space="preserve">PLMN </w:t>
      </w:r>
      <w:ins w:id="68" w:author="nokia" w:date="2022-08-03T11:23:00Z">
        <w:r w:rsidR="00016FB9">
          <w:t>used by</w:t>
        </w:r>
      </w:ins>
      <w:del w:id="69" w:author="nokia" w:date="2022-08-03T11:23:00Z">
        <w:r w:rsidRPr="00A24B02" w:rsidDel="00016FB9">
          <w:delText>of</w:delText>
        </w:r>
      </w:del>
      <w:r w:rsidRPr="00A24B02">
        <w:t xml:space="preserve"> the primary MC system utilized by the MC service users who are allowed to migrate to the partner MC system need to be provisioned with the APNs specified in subclause 5.2.7 that identify the PDNs of the partner MC system.</w:t>
      </w:r>
    </w:p>
    <w:p w14:paraId="3E9C6958" w14:textId="77777777" w:rsidR="00A24B02" w:rsidRPr="00A24B02" w:rsidRDefault="00A24B02" w:rsidP="00A24B02">
      <w:pPr>
        <w:pStyle w:val="NO"/>
      </w:pPr>
      <w:r w:rsidRPr="00A24B02">
        <w:t>NOTE 3:</w:t>
      </w:r>
      <w:r w:rsidRPr="00A24B02">
        <w:tab/>
        <w:t xml:space="preserve">Provisioning of APNs in all of the above includes provisioning of any needed access credentials </w:t>
      </w:r>
      <w:proofErr w:type="gramStart"/>
      <w:r w:rsidRPr="00A24B02">
        <w:t>e.g.</w:t>
      </w:r>
      <w:proofErr w:type="gramEnd"/>
      <w:r w:rsidRPr="00A24B02">
        <w:t xml:space="preserve"> PAP, CHAP.</w:t>
      </w:r>
    </w:p>
    <w:p w14:paraId="03E4D46D" w14:textId="77777777" w:rsidR="00A24B02" w:rsidRPr="00A24B02" w:rsidRDefault="00A24B02" w:rsidP="00A24B02">
      <w:pPr>
        <w:jc w:val="center"/>
        <w:rPr>
          <w:noProof/>
          <w:sz w:val="28"/>
        </w:rPr>
      </w:pPr>
      <w:r w:rsidRPr="00A24B02">
        <w:rPr>
          <w:noProof/>
          <w:sz w:val="28"/>
          <w:highlight w:val="yellow"/>
        </w:rPr>
        <w:t>* * * * * * * END OF CHANGE * * * * * * *</w:t>
      </w:r>
    </w:p>
    <w:p w14:paraId="141DB592" w14:textId="77777777" w:rsidR="00A24B02" w:rsidRDefault="00A24B02">
      <w:pPr>
        <w:rPr>
          <w:noProof/>
        </w:rPr>
      </w:pPr>
    </w:p>
    <w:sectPr w:rsidR="00A24B0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DEC2B6" w14:textId="77777777" w:rsidR="002E0CAA" w:rsidRDefault="002E0CAA">
      <w:r>
        <w:separator/>
      </w:r>
    </w:p>
  </w:endnote>
  <w:endnote w:type="continuationSeparator" w:id="0">
    <w:p w14:paraId="0D9C5EEA" w14:textId="77777777" w:rsidR="002E0CAA" w:rsidRDefault="002E0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BCEE1" w14:textId="77777777" w:rsidR="008D3DFA" w:rsidRDefault="008D3D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1BB614" w14:textId="77777777" w:rsidR="008D3DFA" w:rsidRDefault="008D3DF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D0370" w14:textId="77777777" w:rsidR="008D3DFA" w:rsidRDefault="008D3D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19B029" w14:textId="77777777" w:rsidR="002E0CAA" w:rsidRDefault="002E0CAA">
      <w:r>
        <w:separator/>
      </w:r>
    </w:p>
  </w:footnote>
  <w:footnote w:type="continuationSeparator" w:id="0">
    <w:p w14:paraId="4C865D0A" w14:textId="77777777" w:rsidR="002E0CAA" w:rsidRDefault="002E0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8097E" w14:textId="77777777" w:rsidR="008D3DFA" w:rsidRDefault="008D3D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EAF3E" w14:textId="77777777" w:rsidR="008D3DFA" w:rsidRDefault="008D3D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okia_Rev1">
    <w15:presenceInfo w15:providerId="None" w15:userId="nokia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FB9"/>
    <w:rsid w:val="00022E4A"/>
    <w:rsid w:val="000A6394"/>
    <w:rsid w:val="000B7FED"/>
    <w:rsid w:val="000C038A"/>
    <w:rsid w:val="000C6598"/>
    <w:rsid w:val="000D44B3"/>
    <w:rsid w:val="00145D43"/>
    <w:rsid w:val="0016530A"/>
    <w:rsid w:val="00192C46"/>
    <w:rsid w:val="001A08B3"/>
    <w:rsid w:val="001A7B60"/>
    <w:rsid w:val="001B52F0"/>
    <w:rsid w:val="001B7A65"/>
    <w:rsid w:val="001E41F3"/>
    <w:rsid w:val="0026004D"/>
    <w:rsid w:val="002640DD"/>
    <w:rsid w:val="00275D12"/>
    <w:rsid w:val="00284FEB"/>
    <w:rsid w:val="002860C4"/>
    <w:rsid w:val="002B5741"/>
    <w:rsid w:val="002E0CAA"/>
    <w:rsid w:val="002E472E"/>
    <w:rsid w:val="00305409"/>
    <w:rsid w:val="0032337D"/>
    <w:rsid w:val="003609EF"/>
    <w:rsid w:val="0036231A"/>
    <w:rsid w:val="00374DD4"/>
    <w:rsid w:val="003B2507"/>
    <w:rsid w:val="003E1A36"/>
    <w:rsid w:val="00410371"/>
    <w:rsid w:val="004242F1"/>
    <w:rsid w:val="004875A9"/>
    <w:rsid w:val="004B6666"/>
    <w:rsid w:val="004B75B7"/>
    <w:rsid w:val="005141D9"/>
    <w:rsid w:val="0051580D"/>
    <w:rsid w:val="00547111"/>
    <w:rsid w:val="00592D74"/>
    <w:rsid w:val="005E2C44"/>
    <w:rsid w:val="00621188"/>
    <w:rsid w:val="006257ED"/>
    <w:rsid w:val="00625D30"/>
    <w:rsid w:val="00653DE4"/>
    <w:rsid w:val="00665C47"/>
    <w:rsid w:val="00695808"/>
    <w:rsid w:val="006B46FB"/>
    <w:rsid w:val="006B6603"/>
    <w:rsid w:val="006E21FB"/>
    <w:rsid w:val="006F1D9E"/>
    <w:rsid w:val="006F4675"/>
    <w:rsid w:val="00792342"/>
    <w:rsid w:val="007977A8"/>
    <w:rsid w:val="007A05BA"/>
    <w:rsid w:val="007B512A"/>
    <w:rsid w:val="007C2097"/>
    <w:rsid w:val="007D6A07"/>
    <w:rsid w:val="007F7259"/>
    <w:rsid w:val="008040A8"/>
    <w:rsid w:val="008279FA"/>
    <w:rsid w:val="008626E7"/>
    <w:rsid w:val="00870EE7"/>
    <w:rsid w:val="008863B9"/>
    <w:rsid w:val="008A45A6"/>
    <w:rsid w:val="008D3CCC"/>
    <w:rsid w:val="008D3DFA"/>
    <w:rsid w:val="008D70C2"/>
    <w:rsid w:val="008F3789"/>
    <w:rsid w:val="008F686C"/>
    <w:rsid w:val="009148DE"/>
    <w:rsid w:val="00941E30"/>
    <w:rsid w:val="009777D9"/>
    <w:rsid w:val="00991B88"/>
    <w:rsid w:val="009A5753"/>
    <w:rsid w:val="009A579D"/>
    <w:rsid w:val="009B62CD"/>
    <w:rsid w:val="009C0029"/>
    <w:rsid w:val="009D3DDA"/>
    <w:rsid w:val="009E3297"/>
    <w:rsid w:val="009F734F"/>
    <w:rsid w:val="00A16496"/>
    <w:rsid w:val="00A246B6"/>
    <w:rsid w:val="00A24B02"/>
    <w:rsid w:val="00A47E70"/>
    <w:rsid w:val="00A50CF0"/>
    <w:rsid w:val="00A52BAD"/>
    <w:rsid w:val="00A71094"/>
    <w:rsid w:val="00A7671C"/>
    <w:rsid w:val="00AA2CBC"/>
    <w:rsid w:val="00AC5820"/>
    <w:rsid w:val="00AC627E"/>
    <w:rsid w:val="00AD1CD8"/>
    <w:rsid w:val="00B258BB"/>
    <w:rsid w:val="00B67B97"/>
    <w:rsid w:val="00B968C8"/>
    <w:rsid w:val="00BA3EC5"/>
    <w:rsid w:val="00BA51D9"/>
    <w:rsid w:val="00BB5DFC"/>
    <w:rsid w:val="00BD279D"/>
    <w:rsid w:val="00BD6BB8"/>
    <w:rsid w:val="00C3078B"/>
    <w:rsid w:val="00C66BA2"/>
    <w:rsid w:val="00C870F6"/>
    <w:rsid w:val="00C95985"/>
    <w:rsid w:val="00CA3939"/>
    <w:rsid w:val="00CC5026"/>
    <w:rsid w:val="00CC68D0"/>
    <w:rsid w:val="00D03F9A"/>
    <w:rsid w:val="00D06D51"/>
    <w:rsid w:val="00D24991"/>
    <w:rsid w:val="00D50255"/>
    <w:rsid w:val="00D517B4"/>
    <w:rsid w:val="00D66520"/>
    <w:rsid w:val="00D84AE9"/>
    <w:rsid w:val="00D90768"/>
    <w:rsid w:val="00DE34CF"/>
    <w:rsid w:val="00E13F3D"/>
    <w:rsid w:val="00E34898"/>
    <w:rsid w:val="00EB09B7"/>
    <w:rsid w:val="00EE7D7C"/>
    <w:rsid w:val="00F14D14"/>
    <w:rsid w:val="00F25D98"/>
    <w:rsid w:val="00F300FB"/>
    <w:rsid w:val="00FA4FE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252</TotalTime>
  <Pages>2</Pages>
  <Words>743</Words>
  <Characters>3943</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nokia_Rev1</cp:lastModifiedBy>
  <cp:revision>6</cp:revision>
  <cp:lastPrinted>1899-12-31T23:00:00Z</cp:lastPrinted>
  <dcterms:created xsi:type="dcterms:W3CDTF">2022-08-16T06:09:00Z</dcterms:created>
  <dcterms:modified xsi:type="dcterms:W3CDTF">2022-08-29T05:56:00Z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